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370F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6D7B" w:rsidRPr="00FF6D7B">
        <w:rPr>
          <w:b/>
          <w:sz w:val="24"/>
        </w:rPr>
        <w:t xml:space="preserve"> </w:t>
      </w:r>
      <w:r w:rsidR="00FF6D7B">
        <w:rPr>
          <w:b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531F">
        <w:rPr>
          <w:b/>
          <w:sz w:val="24"/>
        </w:rPr>
        <w:t>1</w:t>
      </w:r>
      <w:r w:rsidR="00055E05">
        <w:rPr>
          <w:b/>
          <w:sz w:val="24"/>
        </w:rPr>
        <w:t>20</w:t>
      </w:r>
      <w:r>
        <w:rPr>
          <w:b/>
          <w:i/>
          <w:noProof/>
          <w:sz w:val="28"/>
        </w:rPr>
        <w:tab/>
      </w:r>
      <w:r w:rsidR="00971E64" w:rsidRPr="00971E64">
        <w:rPr>
          <w:b/>
          <w:noProof/>
          <w:sz w:val="28"/>
        </w:rPr>
        <w:t>R2-2212353</w:t>
      </w:r>
    </w:p>
    <w:p w14:paraId="7CB45193" w14:textId="4052E78E" w:rsidR="001E41F3" w:rsidRDefault="00055E05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>Toulouse, FR</w:t>
      </w:r>
      <w:r w:rsidR="001E41F3">
        <w:rPr>
          <w:b/>
          <w:noProof/>
          <w:sz w:val="24"/>
        </w:rPr>
        <w:t xml:space="preserve">, </w:t>
      </w:r>
      <w:r w:rsidR="0053573D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484080" w:rsidRPr="00484080">
        <w:rPr>
          <w:b/>
          <w:noProof/>
          <w:sz w:val="24"/>
          <w:vertAlign w:val="superscript"/>
        </w:rPr>
        <w:t>th</w:t>
      </w:r>
      <w:r w:rsidR="0048408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2A5588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84080" w:rsidRPr="00484080">
        <w:rPr>
          <w:b/>
          <w:noProof/>
          <w:sz w:val="24"/>
          <w:vertAlign w:val="superscript"/>
        </w:rPr>
        <w:t>th</w:t>
      </w:r>
      <w:r w:rsidR="004840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2A5588">
        <w:rPr>
          <w:b/>
          <w:noProof/>
          <w:sz w:val="24"/>
        </w:rPr>
        <w:t>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0D826" w:rsidR="001E41F3" w:rsidRPr="00410371" w:rsidRDefault="00762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3B5E2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.3</w:t>
            </w:r>
            <w:r w:rsidR="003B5E2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48E5D6" w:rsidR="001E41F3" w:rsidRPr="00735836" w:rsidRDefault="00971E6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71E64">
              <w:rPr>
                <w:b/>
                <w:bCs/>
                <w:noProof/>
                <w:sz w:val="24"/>
                <w:szCs w:val="24"/>
              </w:rPr>
              <w:t>0399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57A9B" w:rsidR="001E41F3" w:rsidRPr="00410371" w:rsidRDefault="00B55B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5B7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876D58" w:rsidR="001E41F3" w:rsidRPr="00410371" w:rsidRDefault="00C25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B01B96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B01B96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52D4F8" w:rsidR="00F25D98" w:rsidRDefault="000E2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B793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42FC08" w:rsidR="00F25D98" w:rsidRDefault="00002B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7332B" w:rsidR="001E41F3" w:rsidRDefault="005A616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field description and definition of</w:t>
            </w:r>
            <w:r w:rsidR="00AC097E">
              <w:t xml:space="preserve"> GNSS-SSR</w:t>
            </w:r>
            <w:r w:rsidR="00B836A2">
              <w:t>-</w:t>
            </w:r>
            <w:r>
              <w:t>URA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802CC1" w:rsidR="001E41F3" w:rsidRDefault="0053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6D63A0">
              <w:t>, u-</w:t>
            </w:r>
            <w:proofErr w:type="spellStart"/>
            <w:r w:rsidR="006D63A0">
              <w:t>blox</w:t>
            </w:r>
            <w:proofErr w:type="spellEnd"/>
            <w:r w:rsidR="003A468D">
              <w:t xml:space="preserve">, </w:t>
            </w:r>
            <w:r w:rsidR="003A468D">
              <w:t>Swift Navigation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FD37B" w:rsidR="001E41F3" w:rsidRDefault="009541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2423FB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</w:t>
            </w:r>
            <w:r w:rsidR="000110F0">
              <w:t>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3763D0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B2688E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254AEE">
              <w:t>-</w:t>
            </w:r>
            <w:r w:rsidR="00360979">
              <w:t>1</w:t>
            </w:r>
            <w:r w:rsidR="00F422A4">
              <w:t>1</w:t>
            </w:r>
            <w:r w:rsidR="00254AEE">
              <w:t>-</w:t>
            </w:r>
            <w:r w:rsidR="00F422A4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7A47D" w:rsidR="001E41F3" w:rsidRDefault="00254A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AB755B" w:rsidR="001E41F3" w:rsidRDefault="00A056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097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3AC965" w:rsidR="001E41F3" w:rsidRDefault="005D0786" w:rsidP="00AC1E16">
            <w:pPr>
              <w:pStyle w:val="CRCoverPage"/>
              <w:spacing w:after="0"/>
              <w:ind w:left="100"/>
              <w:rPr>
                <w:noProof/>
              </w:rPr>
            </w:pPr>
            <w:r w:rsidRPr="005D0786">
              <w:rPr>
                <w:noProof/>
              </w:rPr>
              <w:t xml:space="preserve">The SSR </w:t>
            </w:r>
            <w:r w:rsidR="005A616A">
              <w:rPr>
                <w:noProof/>
              </w:rPr>
              <w:t>URA formula is incorrect and needs to be corrected</w:t>
            </w:r>
            <w:r w:rsidR="005F37D6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A22F4" w14:textId="414B5234" w:rsidR="001E41F3" w:rsidRDefault="005A6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formula</w:t>
            </w:r>
          </w:p>
          <w:p w14:paraId="019D78B3" w14:textId="112C1C69" w:rsidR="005A616A" w:rsidRDefault="005A616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8933B9" w14:textId="77777777" w:rsidR="005A616A" w:rsidRPr="00D953A3" w:rsidRDefault="005A616A" w:rsidP="005A616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 xml:space="preserve">SSR URA 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mm</m:t>
                    </m:r>
                  </m:e>
                </m:d>
                <m:r>
                  <w:rPr>
                    <w:rFonts w:ascii="Cambria Math" w:hAnsi="Cambria Math"/>
                  </w:rPr>
                  <m:t>≤</m:t>
                </m:r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CLASS</m:t>
                    </m:r>
                  </m:sup>
                </m:sSup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VALUE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  [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mm</m:t>
                </m:r>
                <m:r>
                  <w:rPr>
                    <w:rFonts w:ascii="Cambria Math" w:hAnsi="Cambria Math"/>
                  </w:rPr>
                  <m:t>]</m:t>
                </m:r>
              </m:oMath>
            </m:oMathPara>
          </w:p>
          <w:p w14:paraId="644A9028" w14:textId="778D4409" w:rsidR="005A616A" w:rsidRDefault="005A616A">
            <w:pPr>
              <w:pStyle w:val="CRCoverPage"/>
              <w:spacing w:after="0"/>
              <w:ind w:left="100"/>
            </w:pPr>
            <w:r>
              <w:t>Is incorrect. The “-1” should be outside the parenthesis</w:t>
            </w:r>
          </w:p>
          <w:p w14:paraId="6C6CD29E" w14:textId="77777777" w:rsidR="00B2388C" w:rsidRDefault="00B2388C">
            <w:pPr>
              <w:pStyle w:val="CRCoverPage"/>
              <w:spacing w:after="0"/>
              <w:ind w:left="100"/>
            </w:pPr>
          </w:p>
          <w:p w14:paraId="25D8D609" w14:textId="77777777" w:rsidR="00B2388C" w:rsidRDefault="00B2388C" w:rsidP="00B238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97DAA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7EAB37A3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C28D464" w14:textId="3AC34C66" w:rsidR="00B2388C" w:rsidRPr="007B4815" w:rsidRDefault="00B2388C" w:rsidP="007B481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7568E7BA" w14:textId="32F46F9C" w:rsidR="00B2388C" w:rsidRDefault="00693B76" w:rsidP="00B23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GNSS SSR </w:t>
            </w:r>
            <w:r w:rsidR="005A616A">
              <w:rPr>
                <w:noProof/>
              </w:rPr>
              <w:t>URA</w:t>
            </w:r>
          </w:p>
          <w:p w14:paraId="548EBDE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1775ED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778204D" w14:textId="77777777" w:rsidR="00B2388C" w:rsidRDefault="005C270F" w:rsidP="00B238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NW </w:t>
            </w:r>
            <w:r w:rsidR="002B2B8D">
              <w:rPr>
                <w:lang w:eastAsia="zh-CN"/>
              </w:rPr>
              <w:t xml:space="preserve">implements </w:t>
            </w:r>
            <w:r w:rsidR="00BD2D80">
              <w:rPr>
                <w:lang w:eastAsia="zh-CN"/>
              </w:rPr>
              <w:t>the CR and UE does not</w:t>
            </w:r>
          </w:p>
          <w:p w14:paraId="4874E76D" w14:textId="7B09FD5C" w:rsidR="00BD2D80" w:rsidRDefault="005A616A" w:rsidP="00BD2D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URA encoding is different, leading to incorrect URA being used</w:t>
            </w:r>
          </w:p>
          <w:p w14:paraId="103C5185" w14:textId="2BCE41A4" w:rsidR="00395115" w:rsidRDefault="00395115" w:rsidP="003951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the CR and NW</w:t>
            </w:r>
            <w:r w:rsidR="004B1F4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does not</w:t>
            </w:r>
          </w:p>
          <w:p w14:paraId="31C656EC" w14:textId="7F4BF861" w:rsidR="00395115" w:rsidRDefault="005A616A" w:rsidP="005A61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URA encoding is different, leading to incorrect URA being used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BFCE8" w:rsidR="001E41F3" w:rsidRDefault="005A6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5B1F97">
              <w:rPr>
                <w:noProof/>
              </w:rPr>
              <w:t xml:space="preserve"> specification and behaviour</w:t>
            </w:r>
            <w:r w:rsidR="00A05387">
              <w:t>.</w:t>
            </w:r>
            <w:r w:rsidR="00674066">
              <w:t xml:space="preserve"> The intended URA value range cannot be represented, implying positioning performance degradations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7E39D" w:rsidR="001E41F3" w:rsidRDefault="00C56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2A5588">
              <w:rPr>
                <w:noProof/>
              </w:rPr>
              <w:t>5</w:t>
            </w:r>
            <w:r w:rsidR="00DA3956">
              <w:rPr>
                <w:noProof/>
              </w:rPr>
              <w:t>.</w:t>
            </w:r>
            <w:r w:rsidR="002A5588">
              <w:rPr>
                <w:noProof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31D08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FCCCB0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2F2E3C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44EB1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1C0B8FDB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029A76D7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7ACDC502" w14:textId="77777777" w:rsidR="0024758D" w:rsidRPr="004C6D54" w:rsidRDefault="0024758D" w:rsidP="0024758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4F24B030" w14:textId="77777777" w:rsidR="00B3620A" w:rsidRPr="00D953A3" w:rsidRDefault="00B3620A" w:rsidP="00B3620A">
      <w:pPr>
        <w:pStyle w:val="Heading4"/>
      </w:pPr>
      <w:bookmarkStart w:id="1" w:name="_Toc27765224"/>
      <w:bookmarkStart w:id="2" w:name="_Toc37680903"/>
      <w:bookmarkStart w:id="3" w:name="_Toc46486474"/>
      <w:bookmarkStart w:id="4" w:name="_Toc52546819"/>
      <w:bookmarkStart w:id="5" w:name="_Toc52547349"/>
      <w:bookmarkStart w:id="6" w:name="_Toc52547879"/>
      <w:bookmarkStart w:id="7" w:name="_Toc52548409"/>
      <w:bookmarkStart w:id="8" w:name="_Toc109215407"/>
      <w:bookmarkStart w:id="9" w:name="_Toc46486422"/>
      <w:bookmarkStart w:id="10" w:name="_Toc52546767"/>
      <w:bookmarkStart w:id="11" w:name="_Toc52547297"/>
      <w:bookmarkStart w:id="12" w:name="_Toc52547827"/>
      <w:bookmarkStart w:id="13" w:name="_Toc52548357"/>
      <w:bookmarkStart w:id="14" w:name="_Toc109215347"/>
      <w:r w:rsidRPr="00D953A3">
        <w:t>6.5.2.2</w:t>
      </w:r>
      <w:r w:rsidRPr="00D953A3">
        <w:tab/>
        <w:t>GNSS Assistance Data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D880385" w14:textId="77777777" w:rsidR="00B3620A" w:rsidRPr="00D953A3" w:rsidRDefault="00B3620A" w:rsidP="00B3620A">
      <w:pPr>
        <w:pStyle w:val="Heading4"/>
      </w:pPr>
      <w:bookmarkStart w:id="15" w:name="_Toc27765225"/>
      <w:bookmarkStart w:id="16" w:name="_Toc37680904"/>
      <w:bookmarkStart w:id="17" w:name="_Toc46486475"/>
      <w:bookmarkStart w:id="18" w:name="_Toc52546820"/>
      <w:bookmarkStart w:id="19" w:name="_Toc52547350"/>
      <w:bookmarkStart w:id="20" w:name="_Toc52547880"/>
      <w:bookmarkStart w:id="21" w:name="_Toc52548410"/>
      <w:bookmarkStart w:id="22" w:name="_Toc109215408"/>
      <w:r w:rsidRPr="00D953A3">
        <w:t>–</w:t>
      </w:r>
      <w:r w:rsidRPr="00D953A3">
        <w:tab/>
      </w:r>
      <w:r w:rsidRPr="00D953A3">
        <w:rPr>
          <w:i/>
          <w:snapToGrid w:val="0"/>
        </w:rPr>
        <w:t>GNSS-</w:t>
      </w:r>
      <w:proofErr w:type="spellStart"/>
      <w:r w:rsidRPr="00D953A3">
        <w:rPr>
          <w:i/>
          <w:snapToGrid w:val="0"/>
        </w:rPr>
        <w:t>ReferenceTime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49D23BD4" w14:textId="3C8C6152" w:rsidR="00162769" w:rsidRPr="00162769" w:rsidRDefault="00162769" w:rsidP="00DF7CF6">
      <w:pPr>
        <w:pStyle w:val="Heading4"/>
        <w:rPr>
          <w:b/>
          <w:bCs/>
          <w:i/>
          <w:iCs/>
        </w:rPr>
      </w:pPr>
      <w:r w:rsidRPr="00162769">
        <w:rPr>
          <w:b/>
          <w:bCs/>
          <w:i/>
          <w:iCs/>
          <w:highlight w:val="yellow"/>
        </w:rPr>
        <w:t>&lt;Skip Unmodified Changes&gt;</w:t>
      </w:r>
    </w:p>
    <w:p w14:paraId="7A35FC01" w14:textId="77777777" w:rsidR="005A616A" w:rsidRPr="005A616A" w:rsidRDefault="005A616A" w:rsidP="005A61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23" w:name="_Toc37680965"/>
      <w:bookmarkStart w:id="24" w:name="_Toc46486537"/>
      <w:bookmarkStart w:id="25" w:name="_Toc52546882"/>
      <w:bookmarkStart w:id="26" w:name="_Toc52547412"/>
      <w:bookmarkStart w:id="27" w:name="_Toc52547942"/>
      <w:bookmarkStart w:id="28" w:name="_Toc52548472"/>
      <w:bookmarkStart w:id="29" w:name="_Toc109215472"/>
      <w:bookmarkEnd w:id="9"/>
      <w:bookmarkEnd w:id="10"/>
      <w:bookmarkEnd w:id="11"/>
      <w:bookmarkEnd w:id="12"/>
      <w:bookmarkEnd w:id="13"/>
      <w:bookmarkEnd w:id="14"/>
      <w:r w:rsidRPr="005A616A">
        <w:rPr>
          <w:rFonts w:ascii="Arial" w:hAnsi="Arial"/>
          <w:i/>
          <w:sz w:val="24"/>
          <w:lang w:eastAsia="ja-JP"/>
        </w:rPr>
        <w:t>–</w:t>
      </w:r>
      <w:r w:rsidRPr="005A616A">
        <w:rPr>
          <w:rFonts w:ascii="Arial" w:hAnsi="Arial"/>
          <w:i/>
          <w:sz w:val="24"/>
          <w:lang w:eastAsia="ja-JP"/>
        </w:rPr>
        <w:tab/>
        <w:t>GNSS-SSR-URA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0411A981" w14:textId="77777777" w:rsidR="005A616A" w:rsidRPr="005A616A" w:rsidRDefault="005A616A" w:rsidP="005A616A">
      <w:r w:rsidRPr="005A616A">
        <w:t xml:space="preserve">The IE </w:t>
      </w:r>
      <w:r w:rsidRPr="005A616A">
        <w:rPr>
          <w:i/>
        </w:rPr>
        <w:t xml:space="preserve">GNSS-SSR-URA </w:t>
      </w:r>
      <w:r w:rsidRPr="005A616A">
        <w:rPr>
          <w:noProof/>
        </w:rPr>
        <w:t>is</w:t>
      </w:r>
      <w:r w:rsidRPr="005A616A">
        <w:t xml:space="preserve"> used by the location server to provide quality information for the provided SSR assistance data.</w:t>
      </w:r>
    </w:p>
    <w:p w14:paraId="34A06626" w14:textId="77777777" w:rsidR="005A616A" w:rsidRPr="005A616A" w:rsidRDefault="005A616A" w:rsidP="005A616A">
      <w:r w:rsidRPr="005A616A">
        <w:rPr>
          <w:noProof/>
        </w:rPr>
        <w:t xml:space="preserve">The parameters provided in </w:t>
      </w:r>
      <w:r w:rsidRPr="005A616A">
        <w:t xml:space="preserve">IE </w:t>
      </w:r>
      <w:r w:rsidRPr="005A616A">
        <w:rPr>
          <w:i/>
        </w:rPr>
        <w:t>GNSS-SSR-URA</w:t>
      </w:r>
      <w:r w:rsidRPr="005A616A">
        <w:t xml:space="preserve"> are used as specified for the SSR URA Messages (e.g., message type 1061 and 1067) in [30] and apply to all GNSSs.</w:t>
      </w:r>
    </w:p>
    <w:p w14:paraId="087B80B2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616A">
        <w:rPr>
          <w:rFonts w:ascii="Courier New" w:hAnsi="Courier New"/>
          <w:noProof/>
          <w:sz w:val="16"/>
        </w:rPr>
        <w:t>-- ASN1START</w:t>
      </w:r>
    </w:p>
    <w:p w14:paraId="0504EBAF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8D242D6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616A">
        <w:rPr>
          <w:rFonts w:ascii="Courier New" w:hAnsi="Courier New"/>
          <w:noProof/>
          <w:snapToGrid w:val="0"/>
          <w:sz w:val="16"/>
        </w:rPr>
        <w:t>GNSS-SSR-URA-r16 ::= SEQUENCE {</w:t>
      </w:r>
    </w:p>
    <w:p w14:paraId="255AD04E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5A616A">
        <w:rPr>
          <w:rFonts w:ascii="Courier New" w:hAnsi="Courier New"/>
          <w:noProof/>
          <w:snapToGrid w:val="0"/>
          <w:sz w:val="16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>epochTime-r16</w:t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GNSS-SystemTime,</w:t>
      </w:r>
    </w:p>
    <w:p w14:paraId="27F5FB88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ssrUpdateInterval-r16</w:t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INTEGER (0..15),</w:t>
      </w:r>
    </w:p>
    <w:p w14:paraId="22BF56EA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iod-ssr-r16</w:t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INTEGER (0..15),</w:t>
      </w:r>
    </w:p>
    <w:p w14:paraId="217625ED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ssr-URA-SatList-r16</w:t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SSR-URA-SatList-r16,</w:t>
      </w:r>
    </w:p>
    <w:p w14:paraId="4C99C38C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</w:rPr>
        <w:t>...</w:t>
      </w:r>
    </w:p>
    <w:p w14:paraId="41EFB284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616A">
        <w:rPr>
          <w:rFonts w:ascii="Courier New" w:hAnsi="Courier New"/>
          <w:noProof/>
          <w:snapToGrid w:val="0"/>
          <w:sz w:val="16"/>
        </w:rPr>
        <w:t>}</w:t>
      </w:r>
    </w:p>
    <w:p w14:paraId="23A057EF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95A2777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616A">
        <w:rPr>
          <w:rFonts w:ascii="Courier New" w:hAnsi="Courier New"/>
          <w:noProof/>
          <w:snapToGrid w:val="0"/>
          <w:sz w:val="16"/>
        </w:rPr>
        <w:t>SSR-URA-SatList-r16 ::= SEQUENCE (SIZE(1..64)) OF SSR-URA-SatElement-r16</w:t>
      </w:r>
    </w:p>
    <w:p w14:paraId="72A8F08C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6210F6A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616A">
        <w:rPr>
          <w:rFonts w:ascii="Courier New" w:hAnsi="Courier New"/>
          <w:noProof/>
          <w:snapToGrid w:val="0"/>
          <w:sz w:val="16"/>
        </w:rPr>
        <w:t>SSR-URA-SatElement-r16 ::= SEQUENCE {</w:t>
      </w:r>
    </w:p>
    <w:p w14:paraId="4D59265B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5A616A">
        <w:rPr>
          <w:rFonts w:ascii="Courier New" w:hAnsi="Courier New"/>
          <w:noProof/>
          <w:snapToGrid w:val="0"/>
          <w:sz w:val="16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>svID-r16</w:t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SV-ID,</w:t>
      </w:r>
    </w:p>
    <w:p w14:paraId="70214A85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ssr-URA-r16</w:t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BIT STRING (SIZE (6)),</w:t>
      </w:r>
    </w:p>
    <w:p w14:paraId="4834CBDF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</w:rPr>
        <w:t>...</w:t>
      </w:r>
    </w:p>
    <w:p w14:paraId="2C7E1815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616A">
        <w:rPr>
          <w:rFonts w:ascii="Courier New" w:hAnsi="Courier New"/>
          <w:noProof/>
          <w:snapToGrid w:val="0"/>
          <w:sz w:val="16"/>
        </w:rPr>
        <w:t>}</w:t>
      </w:r>
    </w:p>
    <w:p w14:paraId="7C6EB0F2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873384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616A">
        <w:rPr>
          <w:rFonts w:ascii="Courier New" w:hAnsi="Courier New"/>
          <w:noProof/>
          <w:sz w:val="16"/>
        </w:rPr>
        <w:t>-- ASN1STOP</w:t>
      </w:r>
    </w:p>
    <w:p w14:paraId="06D035AF" w14:textId="77777777" w:rsidR="005A616A" w:rsidRPr="005A616A" w:rsidRDefault="005A616A" w:rsidP="005A616A">
      <w:pPr>
        <w:tabs>
          <w:tab w:val="left" w:pos="6750"/>
        </w:tabs>
        <w:rPr>
          <w:rFonts w:eastAsia="Malgun Gothic"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A616A" w:rsidRPr="005A616A" w14:paraId="5B269874" w14:textId="77777777" w:rsidTr="00A5548C">
        <w:trPr>
          <w:cantSplit/>
          <w:tblHeader/>
        </w:trPr>
        <w:tc>
          <w:tcPr>
            <w:tcW w:w="9639" w:type="dxa"/>
          </w:tcPr>
          <w:p w14:paraId="7CA82F2C" w14:textId="77777777" w:rsidR="005A616A" w:rsidRPr="005A616A" w:rsidRDefault="005A616A" w:rsidP="005A6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5A616A">
              <w:rPr>
                <w:rFonts w:ascii="Arial" w:hAnsi="Arial"/>
                <w:b/>
                <w:i/>
                <w:snapToGrid w:val="0"/>
                <w:sz w:val="18"/>
              </w:rPr>
              <w:t xml:space="preserve">GNSS-SSR-URA </w:t>
            </w:r>
            <w:r w:rsidRPr="005A616A">
              <w:rPr>
                <w:rFonts w:ascii="Arial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5A616A" w:rsidRPr="005A616A" w14:paraId="61FC2ABC" w14:textId="77777777" w:rsidTr="00A5548C">
        <w:trPr>
          <w:cantSplit/>
        </w:trPr>
        <w:tc>
          <w:tcPr>
            <w:tcW w:w="9639" w:type="dxa"/>
          </w:tcPr>
          <w:p w14:paraId="72B38283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616A">
              <w:rPr>
                <w:rFonts w:ascii="Arial" w:hAnsi="Arial"/>
                <w:b/>
                <w:i/>
                <w:sz w:val="18"/>
              </w:rPr>
              <w:t>epochTime</w:t>
            </w:r>
            <w:proofErr w:type="spellEnd"/>
          </w:p>
          <w:p w14:paraId="6BA2DCC4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616A">
              <w:rPr>
                <w:rFonts w:ascii="Arial" w:hAnsi="Arial"/>
                <w:sz w:val="18"/>
              </w:rPr>
              <w:t xml:space="preserve">This field specifies the epoch time of the SSR User Range Accuracy (URA). The </w:t>
            </w:r>
            <w:proofErr w:type="spellStart"/>
            <w:r w:rsidRPr="005A616A">
              <w:rPr>
                <w:rFonts w:ascii="Arial" w:hAnsi="Arial"/>
                <w:i/>
                <w:sz w:val="18"/>
              </w:rPr>
              <w:t>gnss-TimeID</w:t>
            </w:r>
            <w:proofErr w:type="spellEnd"/>
            <w:r w:rsidRPr="005A616A">
              <w:rPr>
                <w:rFonts w:ascii="Arial" w:hAnsi="Arial"/>
                <w:sz w:val="18"/>
              </w:rPr>
              <w:t xml:space="preserve"> in </w:t>
            </w:r>
            <w:r w:rsidRPr="005A616A">
              <w:rPr>
                <w:rFonts w:ascii="Arial" w:hAnsi="Arial"/>
                <w:i/>
                <w:sz w:val="18"/>
              </w:rPr>
              <w:t>GNSS-</w:t>
            </w:r>
            <w:proofErr w:type="spellStart"/>
            <w:r w:rsidRPr="005A616A">
              <w:rPr>
                <w:rFonts w:ascii="Arial" w:hAnsi="Arial"/>
                <w:i/>
                <w:sz w:val="18"/>
              </w:rPr>
              <w:t>SystemTime</w:t>
            </w:r>
            <w:proofErr w:type="spellEnd"/>
            <w:r w:rsidRPr="005A616A">
              <w:rPr>
                <w:rFonts w:ascii="Arial" w:hAnsi="Arial"/>
                <w:sz w:val="18"/>
              </w:rPr>
              <w:t xml:space="preserve"> shall be the same as the </w:t>
            </w:r>
            <w:r w:rsidRPr="005A616A">
              <w:rPr>
                <w:rFonts w:ascii="Arial" w:hAnsi="Arial"/>
                <w:i/>
                <w:sz w:val="18"/>
              </w:rPr>
              <w:t>GNSS-ID</w:t>
            </w:r>
            <w:r w:rsidRPr="005A616A">
              <w:rPr>
                <w:rFonts w:ascii="Arial" w:hAnsi="Arial"/>
                <w:sz w:val="18"/>
              </w:rPr>
              <w:t xml:space="preserve"> in IE </w:t>
            </w:r>
            <w:r w:rsidRPr="005A616A">
              <w:rPr>
                <w:rFonts w:ascii="Arial" w:hAnsi="Arial"/>
                <w:i/>
                <w:sz w:val="18"/>
              </w:rPr>
              <w:t>GNSS-</w:t>
            </w:r>
            <w:proofErr w:type="spellStart"/>
            <w:r w:rsidRPr="005A616A">
              <w:rPr>
                <w:rFonts w:ascii="Arial" w:hAnsi="Arial"/>
                <w:i/>
                <w:sz w:val="18"/>
              </w:rPr>
              <w:t>GenericAssistDataElement</w:t>
            </w:r>
            <w:proofErr w:type="spellEnd"/>
            <w:r w:rsidRPr="005A616A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5A616A" w:rsidRPr="005A616A" w14:paraId="3209C61E" w14:textId="77777777" w:rsidTr="00A5548C">
        <w:trPr>
          <w:cantSplit/>
        </w:trPr>
        <w:tc>
          <w:tcPr>
            <w:tcW w:w="9639" w:type="dxa"/>
          </w:tcPr>
          <w:p w14:paraId="22005EEB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616A">
              <w:rPr>
                <w:rFonts w:ascii="Arial" w:hAnsi="Arial"/>
                <w:b/>
                <w:i/>
                <w:sz w:val="18"/>
              </w:rPr>
              <w:t>ssrUpdateInterval</w:t>
            </w:r>
            <w:proofErr w:type="spellEnd"/>
          </w:p>
          <w:p w14:paraId="03461113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616A">
              <w:rPr>
                <w:rFonts w:ascii="Arial" w:hAnsi="Arial"/>
                <w:sz w:val="18"/>
              </w:rPr>
              <w:t xml:space="preserve">This field specifies the SSR Update Interval. The SSR Update Intervals for all SSR parameters start at time 00:00:00 of the GPS time scale. A change of the SSR Update Interval during the transmission of SSR data should ensure consistent data for a target device. See table Value </w:t>
            </w:r>
            <w:r w:rsidRPr="005A616A">
              <w:rPr>
                <w:rFonts w:ascii="Arial" w:hAnsi="Arial"/>
                <w:noProof/>
                <w:sz w:val="18"/>
              </w:rPr>
              <w:t xml:space="preserve">of </w:t>
            </w:r>
            <w:r w:rsidRPr="005A616A">
              <w:rPr>
                <w:rFonts w:ascii="Arial" w:hAnsi="Arial"/>
                <w:i/>
                <w:iCs/>
                <w:noProof/>
                <w:sz w:val="18"/>
              </w:rPr>
              <w:t>ssrUpdateInterval</w:t>
            </w:r>
            <w:r w:rsidRPr="005A616A">
              <w:rPr>
                <w:rFonts w:ascii="Arial" w:hAnsi="Arial"/>
                <w:noProof/>
                <w:sz w:val="18"/>
              </w:rPr>
              <w:t xml:space="preserve"> </w:t>
            </w:r>
            <w:r w:rsidRPr="005A616A">
              <w:rPr>
                <w:rFonts w:ascii="Arial" w:hAnsi="Arial"/>
                <w:sz w:val="18"/>
              </w:rPr>
              <w:t xml:space="preserve">to SSR Update Interval relation in IE </w:t>
            </w:r>
            <w:r w:rsidRPr="005A616A">
              <w:rPr>
                <w:rFonts w:ascii="Arial" w:hAnsi="Arial"/>
                <w:i/>
                <w:sz w:val="18"/>
              </w:rPr>
              <w:t>GNSS</w:t>
            </w:r>
            <w:r w:rsidRPr="005A616A">
              <w:rPr>
                <w:rFonts w:ascii="Arial" w:hAnsi="Arial"/>
                <w:i/>
                <w:sz w:val="18"/>
              </w:rPr>
              <w:noBreakHyphen/>
              <w:t>SSR</w:t>
            </w:r>
            <w:r w:rsidRPr="005A616A">
              <w:rPr>
                <w:rFonts w:ascii="Arial" w:hAnsi="Arial"/>
                <w:i/>
                <w:sz w:val="18"/>
              </w:rPr>
              <w:noBreakHyphen/>
            </w:r>
            <w:proofErr w:type="spellStart"/>
            <w:r w:rsidRPr="005A616A">
              <w:rPr>
                <w:rFonts w:ascii="Arial" w:hAnsi="Arial"/>
                <w:i/>
                <w:sz w:val="18"/>
              </w:rPr>
              <w:t>OrbitCorrections</w:t>
            </w:r>
            <w:proofErr w:type="spellEnd"/>
            <w:r w:rsidRPr="005A616A">
              <w:rPr>
                <w:rFonts w:ascii="Arial" w:hAnsi="Arial"/>
                <w:sz w:val="18"/>
              </w:rPr>
              <w:t>.</w:t>
            </w:r>
          </w:p>
        </w:tc>
      </w:tr>
      <w:tr w:rsidR="005A616A" w:rsidRPr="005A616A" w14:paraId="74445D42" w14:textId="77777777" w:rsidTr="00A5548C">
        <w:trPr>
          <w:cantSplit/>
        </w:trPr>
        <w:tc>
          <w:tcPr>
            <w:tcW w:w="9639" w:type="dxa"/>
          </w:tcPr>
          <w:p w14:paraId="3C0239ED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616A">
              <w:rPr>
                <w:rFonts w:ascii="Arial" w:hAnsi="Arial"/>
                <w:b/>
                <w:i/>
                <w:sz w:val="18"/>
              </w:rPr>
              <w:t>iod-ssr</w:t>
            </w:r>
            <w:proofErr w:type="spellEnd"/>
          </w:p>
          <w:p w14:paraId="3C751F73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616A">
              <w:rPr>
                <w:rFonts w:ascii="Arial" w:hAnsi="Arial"/>
                <w:sz w:val="18"/>
              </w:rPr>
              <w:t xml:space="preserve">This field specifies the Issue of Data number for the SSR data. A change of </w:t>
            </w:r>
            <w:proofErr w:type="spellStart"/>
            <w:r w:rsidRPr="005A616A">
              <w:rPr>
                <w:rFonts w:ascii="Arial" w:hAnsi="Arial"/>
                <w:i/>
                <w:sz w:val="18"/>
              </w:rPr>
              <w:t>iod-ssr</w:t>
            </w:r>
            <w:proofErr w:type="spellEnd"/>
            <w:r w:rsidRPr="005A616A">
              <w:rPr>
                <w:rFonts w:ascii="Arial" w:hAnsi="Arial"/>
                <w:sz w:val="18"/>
              </w:rPr>
              <w:t xml:space="preserve"> is used to indicate a change in the SSR generating configuration. </w:t>
            </w:r>
          </w:p>
        </w:tc>
      </w:tr>
      <w:tr w:rsidR="005A616A" w:rsidRPr="005A616A" w14:paraId="3F73D355" w14:textId="77777777" w:rsidTr="00A5548C">
        <w:trPr>
          <w:cantSplit/>
        </w:trPr>
        <w:tc>
          <w:tcPr>
            <w:tcW w:w="9639" w:type="dxa"/>
          </w:tcPr>
          <w:p w14:paraId="7DBAAF0C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616A">
              <w:rPr>
                <w:rFonts w:ascii="Arial" w:hAnsi="Arial"/>
                <w:b/>
                <w:i/>
                <w:sz w:val="18"/>
              </w:rPr>
              <w:t>svID</w:t>
            </w:r>
            <w:proofErr w:type="spellEnd"/>
          </w:p>
          <w:p w14:paraId="7DDA6C25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616A">
              <w:rPr>
                <w:rFonts w:ascii="Arial" w:hAnsi="Arial"/>
                <w:sz w:val="18"/>
              </w:rPr>
              <w:t>This field specifies the GNSS satellite for which the SSR URA is provided.</w:t>
            </w:r>
          </w:p>
        </w:tc>
      </w:tr>
      <w:tr w:rsidR="005A616A" w:rsidRPr="005A616A" w14:paraId="5E40A889" w14:textId="77777777" w:rsidTr="00A5548C">
        <w:trPr>
          <w:cantSplit/>
        </w:trPr>
        <w:tc>
          <w:tcPr>
            <w:tcW w:w="9639" w:type="dxa"/>
          </w:tcPr>
          <w:p w14:paraId="597F4283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616A">
              <w:rPr>
                <w:rFonts w:ascii="Arial" w:hAnsi="Arial"/>
                <w:b/>
                <w:i/>
                <w:sz w:val="18"/>
              </w:rPr>
              <w:t>ssr</w:t>
            </w:r>
            <w:proofErr w:type="spellEnd"/>
            <w:r w:rsidRPr="005A616A">
              <w:rPr>
                <w:rFonts w:ascii="Arial" w:hAnsi="Arial"/>
                <w:b/>
                <w:i/>
                <w:sz w:val="18"/>
              </w:rPr>
              <w:t>-URA</w:t>
            </w:r>
          </w:p>
          <w:p w14:paraId="0227853E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616A">
              <w:rPr>
                <w:rFonts w:ascii="Arial" w:hAnsi="Arial"/>
                <w:sz w:val="18"/>
              </w:rPr>
              <w:t>This field specifies the User Range Accuracy (URA) (1-sigma) for the range correction provided in the SSR assistance data. The URA is represented by a combination of CLASS and VALUE. The 3 MSB define the CLASS with a range of 0-7 and the 3 LSB define the VALUE with a range of 0-7. The URA is computed by:</w:t>
            </w:r>
          </w:p>
          <w:p w14:paraId="412F5358" w14:textId="62067DED" w:rsidR="005A616A" w:rsidRPr="005A616A" w:rsidRDefault="005A616A" w:rsidP="005A616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 xml:space="preserve">SSR URA 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mm</m:t>
                    </m:r>
                  </m:e>
                </m:d>
                <m:r>
                  <w:rPr>
                    <w:rFonts w:ascii="Cambria Math" w:hAnsi="Cambria Math"/>
                  </w:rPr>
                  <m:t>≤</m:t>
                </m:r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CLASS</m:t>
                    </m:r>
                  </m:sup>
                </m:sSup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VALUE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del w:id="30" w:author="Ericsson" w:date="2022-09-28T12:29:00Z">
                        <w:rPr>
                          <w:rFonts w:ascii="Cambria Math" w:hAnsi="Cambria Math"/>
                        </w:rPr>
                        <m:t>-1</m:t>
                      </w:del>
                    </m:r>
                  </m:e>
                </m:d>
                <m:r>
                  <w:ins w:id="31" w:author="Ericsson" w:date="2022-09-28T12:29:00Z">
                    <w:rPr>
                      <w:rFonts w:ascii="Cambria Math" w:hAnsi="Cambria Math"/>
                    </w:rPr>
                    <m:t>-1</m:t>
                  </w:ins>
                </m:r>
                <m:r>
                  <w:rPr>
                    <w:rFonts w:ascii="Cambria Math" w:hAnsi="Cambria Math"/>
                  </w:rPr>
                  <m:t xml:space="preserve">    [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mm</m:t>
                </m:r>
                <m:r>
                  <w:rPr>
                    <w:rFonts w:ascii="Cambria Math" w:hAnsi="Cambria Math"/>
                  </w:rPr>
                  <m:t>]</m:t>
                </m:r>
              </m:oMath>
            </m:oMathPara>
          </w:p>
          <w:p w14:paraId="4F9D3D2C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616A">
              <w:rPr>
                <w:rFonts w:ascii="Arial" w:hAnsi="Arial"/>
                <w:sz w:val="18"/>
              </w:rPr>
              <w:t xml:space="preserve">See Table 'Relationship between SSR troposphere quality and URA indicator and physical quantity' in IE </w:t>
            </w:r>
            <w:r w:rsidRPr="005A616A">
              <w:rPr>
                <w:rFonts w:ascii="Arial" w:hAnsi="Arial"/>
                <w:i/>
                <w:sz w:val="18"/>
              </w:rPr>
              <w:t>GNSS</w:t>
            </w:r>
            <w:r w:rsidRPr="005A616A">
              <w:rPr>
                <w:rFonts w:ascii="Arial" w:hAnsi="Arial"/>
                <w:i/>
                <w:sz w:val="18"/>
              </w:rPr>
              <w:noBreakHyphen/>
              <w:t>SSR</w:t>
            </w:r>
            <w:r w:rsidRPr="005A616A">
              <w:rPr>
                <w:rFonts w:ascii="Arial" w:hAnsi="Arial"/>
                <w:i/>
                <w:sz w:val="18"/>
              </w:rPr>
              <w:noBreakHyphen/>
            </w:r>
            <w:proofErr w:type="spellStart"/>
            <w:r w:rsidRPr="005A616A">
              <w:rPr>
                <w:rFonts w:ascii="Arial" w:hAnsi="Arial"/>
                <w:i/>
                <w:sz w:val="18"/>
              </w:rPr>
              <w:t>GriddedCorrection</w:t>
            </w:r>
            <w:proofErr w:type="spellEnd"/>
            <w:r w:rsidRPr="005A616A">
              <w:rPr>
                <w:rFonts w:ascii="Arial" w:hAnsi="Arial"/>
                <w:sz w:val="18"/>
              </w:rPr>
              <w:t>.</w:t>
            </w:r>
          </w:p>
        </w:tc>
      </w:tr>
    </w:tbl>
    <w:p w14:paraId="3452EC6C" w14:textId="6C44AAD9" w:rsidR="000E3095" w:rsidRDefault="000E3095" w:rsidP="00601F4A">
      <w:pPr>
        <w:rPr>
          <w:noProof/>
          <w:lang w:eastAsia="ko-KR"/>
        </w:rPr>
      </w:pPr>
    </w:p>
    <w:p w14:paraId="413A8A0F" w14:textId="77777777" w:rsidR="000E3095" w:rsidRDefault="000E3095" w:rsidP="000E3095">
      <w:pPr>
        <w:rPr>
          <w:rFonts w:eastAsia="SimSun"/>
        </w:rPr>
      </w:pPr>
    </w:p>
    <w:p w14:paraId="7DCF4600" w14:textId="77777777" w:rsidR="000E3095" w:rsidRPr="009654EE" w:rsidRDefault="000E3095" w:rsidP="000E3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End </w:t>
      </w:r>
      <w:r w:rsidRPr="004C6D54">
        <w:rPr>
          <w:i/>
          <w:iCs/>
        </w:rPr>
        <w:t>of C</w:t>
      </w:r>
      <w:r>
        <w:rPr>
          <w:i/>
          <w:iCs/>
        </w:rPr>
        <w:t>hanges</w:t>
      </w:r>
    </w:p>
    <w:p w14:paraId="215B28D7" w14:textId="77777777" w:rsidR="000E3095" w:rsidRDefault="000E3095" w:rsidP="00601F4A">
      <w:pPr>
        <w:rPr>
          <w:noProof/>
        </w:rPr>
      </w:pPr>
    </w:p>
    <w:sectPr w:rsidR="000E309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0774E" w14:textId="77777777" w:rsidR="00B94B38" w:rsidRDefault="00B94B38">
      <w:r>
        <w:separator/>
      </w:r>
    </w:p>
  </w:endnote>
  <w:endnote w:type="continuationSeparator" w:id="0">
    <w:p w14:paraId="6C36ABF0" w14:textId="77777777" w:rsidR="00B94B38" w:rsidRDefault="00B94B38">
      <w:r>
        <w:continuationSeparator/>
      </w:r>
    </w:p>
  </w:endnote>
  <w:endnote w:type="continuationNotice" w:id="1">
    <w:p w14:paraId="25BB4E88" w14:textId="77777777" w:rsidR="00B94B38" w:rsidRDefault="00B94B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E0086" w14:textId="77777777" w:rsidR="00B94B38" w:rsidRDefault="00B94B38">
      <w:r>
        <w:separator/>
      </w:r>
    </w:p>
  </w:footnote>
  <w:footnote w:type="continuationSeparator" w:id="0">
    <w:p w14:paraId="117E11DB" w14:textId="77777777" w:rsidR="00B94B38" w:rsidRDefault="00B94B38">
      <w:r>
        <w:continuationSeparator/>
      </w:r>
    </w:p>
  </w:footnote>
  <w:footnote w:type="continuationNotice" w:id="1">
    <w:p w14:paraId="3A64EEDD" w14:textId="77777777" w:rsidR="00B94B38" w:rsidRDefault="00B94B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7"/>
    <w:rsid w:val="000110F0"/>
    <w:rsid w:val="00017B2D"/>
    <w:rsid w:val="00022E4A"/>
    <w:rsid w:val="00055E05"/>
    <w:rsid w:val="000A6394"/>
    <w:rsid w:val="000B7DEA"/>
    <w:rsid w:val="000B7FED"/>
    <w:rsid w:val="000C038A"/>
    <w:rsid w:val="000C6598"/>
    <w:rsid w:val="000C7FDD"/>
    <w:rsid w:val="000D44B3"/>
    <w:rsid w:val="000E2337"/>
    <w:rsid w:val="000E3095"/>
    <w:rsid w:val="000F6089"/>
    <w:rsid w:val="001066C9"/>
    <w:rsid w:val="001208FE"/>
    <w:rsid w:val="0014182C"/>
    <w:rsid w:val="00145D43"/>
    <w:rsid w:val="00162769"/>
    <w:rsid w:val="00192C46"/>
    <w:rsid w:val="00193EAE"/>
    <w:rsid w:val="001A08B3"/>
    <w:rsid w:val="001A360C"/>
    <w:rsid w:val="001A7B60"/>
    <w:rsid w:val="001A7B62"/>
    <w:rsid w:val="001B52F0"/>
    <w:rsid w:val="001B7A65"/>
    <w:rsid w:val="001E41F3"/>
    <w:rsid w:val="001E681F"/>
    <w:rsid w:val="001F2805"/>
    <w:rsid w:val="001F4F54"/>
    <w:rsid w:val="002069E6"/>
    <w:rsid w:val="0024758D"/>
    <w:rsid w:val="00250C03"/>
    <w:rsid w:val="00254AEE"/>
    <w:rsid w:val="0026004D"/>
    <w:rsid w:val="002640DD"/>
    <w:rsid w:val="00275D12"/>
    <w:rsid w:val="00277EBA"/>
    <w:rsid w:val="002806A1"/>
    <w:rsid w:val="002824FF"/>
    <w:rsid w:val="00282FDC"/>
    <w:rsid w:val="00284FEB"/>
    <w:rsid w:val="002860C4"/>
    <w:rsid w:val="002A1924"/>
    <w:rsid w:val="002A3D6F"/>
    <w:rsid w:val="002A5588"/>
    <w:rsid w:val="002B064D"/>
    <w:rsid w:val="002B2B8D"/>
    <w:rsid w:val="002B5741"/>
    <w:rsid w:val="002B7047"/>
    <w:rsid w:val="002C5A97"/>
    <w:rsid w:val="002D526F"/>
    <w:rsid w:val="002E472E"/>
    <w:rsid w:val="002E711C"/>
    <w:rsid w:val="002E741C"/>
    <w:rsid w:val="002F3463"/>
    <w:rsid w:val="0030370C"/>
    <w:rsid w:val="00303CEB"/>
    <w:rsid w:val="00305409"/>
    <w:rsid w:val="00316FFB"/>
    <w:rsid w:val="003203C4"/>
    <w:rsid w:val="00330DEF"/>
    <w:rsid w:val="00346F99"/>
    <w:rsid w:val="00360979"/>
    <w:rsid w:val="003609EF"/>
    <w:rsid w:val="0036231A"/>
    <w:rsid w:val="003664CF"/>
    <w:rsid w:val="00367736"/>
    <w:rsid w:val="00367843"/>
    <w:rsid w:val="00374DD4"/>
    <w:rsid w:val="003763D9"/>
    <w:rsid w:val="00395115"/>
    <w:rsid w:val="003A468D"/>
    <w:rsid w:val="003B3869"/>
    <w:rsid w:val="003B5E24"/>
    <w:rsid w:val="003E1A36"/>
    <w:rsid w:val="003F56FE"/>
    <w:rsid w:val="00410371"/>
    <w:rsid w:val="00413147"/>
    <w:rsid w:val="00416BA2"/>
    <w:rsid w:val="004242F1"/>
    <w:rsid w:val="004347B2"/>
    <w:rsid w:val="004516D3"/>
    <w:rsid w:val="00454761"/>
    <w:rsid w:val="00481A4B"/>
    <w:rsid w:val="00484080"/>
    <w:rsid w:val="0049181A"/>
    <w:rsid w:val="0049327C"/>
    <w:rsid w:val="004B1F47"/>
    <w:rsid w:val="004B75B7"/>
    <w:rsid w:val="004C5F32"/>
    <w:rsid w:val="004D23BB"/>
    <w:rsid w:val="004D651E"/>
    <w:rsid w:val="004E14C6"/>
    <w:rsid w:val="004E639F"/>
    <w:rsid w:val="004F73DD"/>
    <w:rsid w:val="005050D4"/>
    <w:rsid w:val="005141D9"/>
    <w:rsid w:val="0051580D"/>
    <w:rsid w:val="0053191D"/>
    <w:rsid w:val="0053573D"/>
    <w:rsid w:val="00547111"/>
    <w:rsid w:val="00552FD5"/>
    <w:rsid w:val="00562C6A"/>
    <w:rsid w:val="00566395"/>
    <w:rsid w:val="00592D74"/>
    <w:rsid w:val="005A616A"/>
    <w:rsid w:val="005B1F97"/>
    <w:rsid w:val="005B709F"/>
    <w:rsid w:val="005C22AF"/>
    <w:rsid w:val="005C270F"/>
    <w:rsid w:val="005D0786"/>
    <w:rsid w:val="005D4AF0"/>
    <w:rsid w:val="005E2C44"/>
    <w:rsid w:val="005F37D6"/>
    <w:rsid w:val="00601F4A"/>
    <w:rsid w:val="00621188"/>
    <w:rsid w:val="006257ED"/>
    <w:rsid w:val="006467BB"/>
    <w:rsid w:val="00651E04"/>
    <w:rsid w:val="00653DE4"/>
    <w:rsid w:val="00665C47"/>
    <w:rsid w:val="00674066"/>
    <w:rsid w:val="00681818"/>
    <w:rsid w:val="00693B76"/>
    <w:rsid w:val="00695808"/>
    <w:rsid w:val="0069677A"/>
    <w:rsid w:val="006A10BC"/>
    <w:rsid w:val="006A531F"/>
    <w:rsid w:val="006B46FB"/>
    <w:rsid w:val="006D01C4"/>
    <w:rsid w:val="006D63A0"/>
    <w:rsid w:val="006E21FB"/>
    <w:rsid w:val="006E41BA"/>
    <w:rsid w:val="0072552C"/>
    <w:rsid w:val="00733E66"/>
    <w:rsid w:val="00735836"/>
    <w:rsid w:val="00740FF3"/>
    <w:rsid w:val="007465EA"/>
    <w:rsid w:val="00750EED"/>
    <w:rsid w:val="0075452E"/>
    <w:rsid w:val="007572EB"/>
    <w:rsid w:val="00762177"/>
    <w:rsid w:val="00763A21"/>
    <w:rsid w:val="00766427"/>
    <w:rsid w:val="00792342"/>
    <w:rsid w:val="007977A8"/>
    <w:rsid w:val="007B4815"/>
    <w:rsid w:val="007B512A"/>
    <w:rsid w:val="007C2097"/>
    <w:rsid w:val="007C40FC"/>
    <w:rsid w:val="007D6A07"/>
    <w:rsid w:val="007F56B0"/>
    <w:rsid w:val="007F7259"/>
    <w:rsid w:val="00801E25"/>
    <w:rsid w:val="008040A8"/>
    <w:rsid w:val="00804F1C"/>
    <w:rsid w:val="00812420"/>
    <w:rsid w:val="008143F2"/>
    <w:rsid w:val="00817F22"/>
    <w:rsid w:val="008279FA"/>
    <w:rsid w:val="00856778"/>
    <w:rsid w:val="008626E7"/>
    <w:rsid w:val="00870EE7"/>
    <w:rsid w:val="0087181B"/>
    <w:rsid w:val="00886011"/>
    <w:rsid w:val="008863B9"/>
    <w:rsid w:val="00892B1C"/>
    <w:rsid w:val="00897D3F"/>
    <w:rsid w:val="008A04AF"/>
    <w:rsid w:val="008A45A6"/>
    <w:rsid w:val="008D3CCC"/>
    <w:rsid w:val="008E7338"/>
    <w:rsid w:val="008F3789"/>
    <w:rsid w:val="008F686C"/>
    <w:rsid w:val="008F6FAB"/>
    <w:rsid w:val="009148DE"/>
    <w:rsid w:val="00934458"/>
    <w:rsid w:val="00941E30"/>
    <w:rsid w:val="009541D0"/>
    <w:rsid w:val="00971E64"/>
    <w:rsid w:val="009777D9"/>
    <w:rsid w:val="00983B4B"/>
    <w:rsid w:val="00991B88"/>
    <w:rsid w:val="009A5753"/>
    <w:rsid w:val="009A579D"/>
    <w:rsid w:val="009B4AD5"/>
    <w:rsid w:val="009C2AC4"/>
    <w:rsid w:val="009D59F8"/>
    <w:rsid w:val="009E3297"/>
    <w:rsid w:val="009F4862"/>
    <w:rsid w:val="009F734F"/>
    <w:rsid w:val="00A0024A"/>
    <w:rsid w:val="00A05387"/>
    <w:rsid w:val="00A05626"/>
    <w:rsid w:val="00A246B6"/>
    <w:rsid w:val="00A34192"/>
    <w:rsid w:val="00A47E70"/>
    <w:rsid w:val="00A50CF0"/>
    <w:rsid w:val="00A5583E"/>
    <w:rsid w:val="00A7671C"/>
    <w:rsid w:val="00AA2CBC"/>
    <w:rsid w:val="00AA58D3"/>
    <w:rsid w:val="00AB265D"/>
    <w:rsid w:val="00AC097E"/>
    <w:rsid w:val="00AC1E16"/>
    <w:rsid w:val="00AC2656"/>
    <w:rsid w:val="00AC5820"/>
    <w:rsid w:val="00AD176F"/>
    <w:rsid w:val="00AD1CD8"/>
    <w:rsid w:val="00AE6FAA"/>
    <w:rsid w:val="00B01B96"/>
    <w:rsid w:val="00B03819"/>
    <w:rsid w:val="00B2388C"/>
    <w:rsid w:val="00B258BB"/>
    <w:rsid w:val="00B3620A"/>
    <w:rsid w:val="00B4327E"/>
    <w:rsid w:val="00B55B71"/>
    <w:rsid w:val="00B67B97"/>
    <w:rsid w:val="00B71900"/>
    <w:rsid w:val="00B836A2"/>
    <w:rsid w:val="00B94B38"/>
    <w:rsid w:val="00B968C8"/>
    <w:rsid w:val="00BA2723"/>
    <w:rsid w:val="00BA3EC5"/>
    <w:rsid w:val="00BA51D9"/>
    <w:rsid w:val="00BB5DFC"/>
    <w:rsid w:val="00BC75EF"/>
    <w:rsid w:val="00BD279D"/>
    <w:rsid w:val="00BD2D80"/>
    <w:rsid w:val="00BD6BB8"/>
    <w:rsid w:val="00BE155B"/>
    <w:rsid w:val="00BF2951"/>
    <w:rsid w:val="00BF3F27"/>
    <w:rsid w:val="00BF69C4"/>
    <w:rsid w:val="00C252F5"/>
    <w:rsid w:val="00C25925"/>
    <w:rsid w:val="00C42D4F"/>
    <w:rsid w:val="00C503E4"/>
    <w:rsid w:val="00C5654E"/>
    <w:rsid w:val="00C66BA2"/>
    <w:rsid w:val="00C870F6"/>
    <w:rsid w:val="00C95985"/>
    <w:rsid w:val="00CC5026"/>
    <w:rsid w:val="00CC68D0"/>
    <w:rsid w:val="00CD4D53"/>
    <w:rsid w:val="00CE58F8"/>
    <w:rsid w:val="00D03F9A"/>
    <w:rsid w:val="00D06D51"/>
    <w:rsid w:val="00D06E2E"/>
    <w:rsid w:val="00D24991"/>
    <w:rsid w:val="00D50255"/>
    <w:rsid w:val="00D66520"/>
    <w:rsid w:val="00D70674"/>
    <w:rsid w:val="00D82642"/>
    <w:rsid w:val="00D84AE9"/>
    <w:rsid w:val="00D87478"/>
    <w:rsid w:val="00DA0364"/>
    <w:rsid w:val="00DA3956"/>
    <w:rsid w:val="00DB7CB8"/>
    <w:rsid w:val="00DC1A74"/>
    <w:rsid w:val="00DC1AC9"/>
    <w:rsid w:val="00DD777F"/>
    <w:rsid w:val="00DE12B0"/>
    <w:rsid w:val="00DE34CF"/>
    <w:rsid w:val="00DF10E3"/>
    <w:rsid w:val="00DF7792"/>
    <w:rsid w:val="00DF7CF6"/>
    <w:rsid w:val="00E016C5"/>
    <w:rsid w:val="00E0342A"/>
    <w:rsid w:val="00E1023B"/>
    <w:rsid w:val="00E13F3D"/>
    <w:rsid w:val="00E34898"/>
    <w:rsid w:val="00E41837"/>
    <w:rsid w:val="00E50827"/>
    <w:rsid w:val="00E6363C"/>
    <w:rsid w:val="00E656E5"/>
    <w:rsid w:val="00E81CFF"/>
    <w:rsid w:val="00E976EB"/>
    <w:rsid w:val="00EB09B7"/>
    <w:rsid w:val="00EE7D7C"/>
    <w:rsid w:val="00EF6FD9"/>
    <w:rsid w:val="00F04B83"/>
    <w:rsid w:val="00F141E0"/>
    <w:rsid w:val="00F25D98"/>
    <w:rsid w:val="00F300FB"/>
    <w:rsid w:val="00F3780C"/>
    <w:rsid w:val="00F422A4"/>
    <w:rsid w:val="00F51771"/>
    <w:rsid w:val="00F5755D"/>
    <w:rsid w:val="00F577B0"/>
    <w:rsid w:val="00FB05CD"/>
    <w:rsid w:val="00FB2CE9"/>
    <w:rsid w:val="00FB6386"/>
    <w:rsid w:val="00FC3E57"/>
    <w:rsid w:val="00FE1E00"/>
    <w:rsid w:val="00FE3454"/>
    <w:rsid w:val="00FF2955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4758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1F4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01F4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DF7CF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DF7C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F7C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ABD4A2-8104-4ED0-95A4-C71A1B007C64}">
  <ds:schemaRefs>
    <ds:schemaRef ds:uri="http://schemas.microsoft.com/sharepoint/v3"/>
    <ds:schemaRef ds:uri="9b239327-9e80-40e4-b1b7-4394fed77a33"/>
    <ds:schemaRef ds:uri="http://schemas.microsoft.com/office/infopath/2007/PartnerControls"/>
    <ds:schemaRef ds:uri="http://purl.org/dc/terms/"/>
    <ds:schemaRef ds:uri="http://schemas.microsoft.com/office/2006/documentManagement/types"/>
    <ds:schemaRef ds:uri="2f282d3b-eb4a-4b09-b61f-b9593442e286"/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d8762117-8292-4133-b1c7-eab5c6487cf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9852DB-3718-4F59-B798-6A2534994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F1B17F-53E7-41AB-B100-09DB4CB003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610</Words>
  <Characters>3875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1899-12-31T23:00:00Z</cp:lastPrinted>
  <dcterms:created xsi:type="dcterms:W3CDTF">2022-11-03T21:24:00Z</dcterms:created>
  <dcterms:modified xsi:type="dcterms:W3CDTF">2022-11-04T07:15:00Z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